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2698C6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33DB8">
        <w:rPr>
          <w:b/>
          <w:noProof/>
          <w:sz w:val="28"/>
        </w:rPr>
        <w:t>1451</w:t>
      </w:r>
    </w:p>
    <w:p w14:paraId="7CB45193" w14:textId="376EFEBE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933DB8">
        <w:rPr>
          <w:b/>
          <w:noProof/>
          <w:color w:val="3333FF"/>
          <w:sz w:val="24"/>
        </w:rPr>
        <w:t>2400215r08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60278" w:rsidR="001E41F3" w:rsidRPr="004962BD" w:rsidRDefault="00933D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005B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E47563">
              <w:rPr>
                <w:noProof/>
              </w:rPr>
              <w:t>2</w:t>
            </w:r>
            <w:r w:rsidR="006D5C77">
              <w:rPr>
                <w:noProof/>
              </w:rPr>
              <w:t>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2FAF44EE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>. It needs to be further reflected in SA2 specs</w:t>
            </w:r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6E420D41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description of MBSR mobility with reference to TS 38.401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51E42" w:rsidR="001E41F3" w:rsidRPr="004962BD" w:rsidRDefault="00A7690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5.35A.3.1, 5.35A.3.2</w:t>
            </w:r>
            <w:r w:rsidR="00604912">
              <w:t>,</w:t>
            </w:r>
            <w:r w:rsidR="00E47563">
              <w:t xml:space="preserve"> 5.35A.3.</w:t>
            </w:r>
            <w:r w:rsidR="0079700B">
              <w:t>x</w:t>
            </w:r>
            <w:r w:rsidR="00E47563">
              <w:t xml:space="preserve">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9937DE" w14:textId="7B2990A7" w:rsidR="007D7F30" w:rsidRDefault="007D7F30" w:rsidP="007D7F30">
      <w:pPr>
        <w:pStyle w:val="Heading4"/>
      </w:pPr>
      <w:bookmarkStart w:id="2" w:name="_CR5_35A_3_1"/>
      <w:bookmarkStart w:id="3" w:name="_Toc153799182"/>
      <w:bookmarkEnd w:id="1"/>
      <w:bookmarkEnd w:id="2"/>
      <w:r>
        <w:t>5.35A.3.1</w:t>
      </w:r>
      <w:r>
        <w:tab/>
        <w:t>UE mobility between a fixed cell and MBSR cell</w:t>
      </w:r>
      <w:bookmarkEnd w:id="3"/>
    </w:p>
    <w:p w14:paraId="3801124C" w14:textId="56A05BF3" w:rsidR="007D7F30" w:rsidDel="00FC31A9" w:rsidRDefault="007D7F30" w:rsidP="007D7F30">
      <w:pPr>
        <w:rPr>
          <w:del w:id="4" w:author="Ericsson_CQ" w:date="2024-01-02T16:25:00Z"/>
        </w:rPr>
      </w:pPr>
      <w:del w:id="5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24F4EC56" w:rsidR="007D7F30" w:rsidRPr="0079700B" w:rsidRDefault="007D7F30" w:rsidP="007D7F30">
      <w:r w:rsidRPr="0079700B">
        <w:t>For UEs in RRC_IDLE and RRC_INACTIVE state when a MBSR goes out-of-service, procedure for cell (re</w:t>
      </w:r>
      <w:r w:rsidRPr="0079700B">
        <w:noBreakHyphen/>
        <w:t>)selection as specified in TS 38.304 [50] for RRC_IDLE and RRC_INACTIVE is used</w:t>
      </w:r>
      <w:ins w:id="6" w:author="Ericsson_CQ" w:date="2024-01-02T16:42:00Z">
        <w:r w:rsidR="002042B7" w:rsidRPr="0079700B">
          <w:t xml:space="preserve"> between </w:t>
        </w:r>
      </w:ins>
      <w:ins w:id="7" w:author="Ericsson_CQ_156AHE" w:date="2024-01-22T14:30:00Z">
        <w:r w:rsidR="007A6046" w:rsidRPr="0079700B">
          <w:t>MBSR</w:t>
        </w:r>
      </w:ins>
      <w:ins w:id="8" w:author="Ericsson_CQ" w:date="2024-01-02T16:42:00Z">
        <w:r w:rsidR="002042B7" w:rsidRPr="0079700B">
          <w:t xml:space="preserve"> cell and </w:t>
        </w:r>
      </w:ins>
      <w:ins w:id="9" w:author="Ericsson_CQ_156AHE_ar" w:date="2024-01-26T14:41:00Z">
        <w:r w:rsidR="00F31C8E" w:rsidRPr="0079700B">
          <w:t>other</w:t>
        </w:r>
      </w:ins>
      <w:ins w:id="10" w:author="Ericsson_CQ" w:date="2024-01-02T16:42:00Z">
        <w:r w:rsidR="002042B7" w:rsidRPr="0079700B">
          <w:t xml:space="preserve"> cell</w:t>
        </w:r>
      </w:ins>
      <w:ins w:id="11" w:author="Ericsson_CQ_156AHE_ar" w:date="2024-01-26T14:41:00Z">
        <w:r w:rsidR="00F31C8E" w:rsidRPr="0079700B">
          <w:t>s</w:t>
        </w:r>
      </w:ins>
      <w:r w:rsidRPr="0079700B">
        <w:t>.</w:t>
      </w:r>
    </w:p>
    <w:p w14:paraId="395E2384" w14:textId="7D08DE28" w:rsidR="007D7F30" w:rsidRDefault="007D7F30" w:rsidP="007D7F30">
      <w:del w:id="12" w:author="Nokia" w:date="2024-01-22T18:33:00Z">
        <w:r w:rsidRPr="0079700B" w:rsidDel="003728B0">
          <w:delText>For UEs in RRC_CONNECTED state</w:delText>
        </w:r>
      </w:del>
      <w:ins w:id="13" w:author="Nokia" w:date="2024-01-22T18:33:00Z">
        <w:r w:rsidR="003728B0" w:rsidRPr="0079700B">
          <w:t>I</w:t>
        </w:r>
      </w:ins>
      <w:del w:id="14" w:author="Nokia" w:date="2024-01-22T18:33:00Z">
        <w:r w:rsidRPr="0079700B" w:rsidDel="003728B0">
          <w:delText>, i</w:delText>
        </w:r>
      </w:del>
      <w:r w:rsidRPr="0079700B">
        <w:t xml:space="preserve">f the MBSR goes out-of-service </w:t>
      </w:r>
      <w:ins w:id="15" w:author="Nokia" w:date="2024-01-22T18:31:00Z">
        <w:r w:rsidR="006E3AC6" w:rsidRPr="0079700B">
          <w:t>(</w:t>
        </w:r>
      </w:ins>
      <w:r w:rsidRPr="0079700B">
        <w:t>due to e.g. MBSR moves to an area where the MBSR is not allowed to provide the relay service</w:t>
      </w:r>
      <w:ins w:id="16" w:author="Nokia" w:date="2024-01-22T18:31:00Z">
        <w:r w:rsidR="006E3AC6" w:rsidRPr="0079700B">
          <w:t>)</w:t>
        </w:r>
      </w:ins>
      <w:r w:rsidRPr="0079700B">
        <w:t xml:space="preserve">, the </w:t>
      </w:r>
      <w:ins w:id="17" w:author="Ericsson_CQ" w:date="2024-01-02T16:38:00Z">
        <w:del w:id="18" w:author="Huawei Revision r08" w:date="2024-01-25T19:06:00Z">
          <w:r w:rsidR="00A75AFE" w:rsidRPr="0079700B" w:rsidDel="001218BA">
            <w:delText xml:space="preserve"> </w:delText>
          </w:r>
        </w:del>
      </w:ins>
      <w:ins w:id="19" w:author="Ericsson_CQ" w:date="2024-01-02T16:43:00Z">
        <w:r w:rsidR="00210BE8" w:rsidRPr="0079700B">
          <w:t>NG-RAN</w:t>
        </w:r>
      </w:ins>
      <w:ins w:id="20" w:author="Ericsson_CQ" w:date="2024-01-02T16:38:00Z">
        <w:r w:rsidR="00A75AFE" w:rsidRPr="0079700B">
          <w:t xml:space="preserve"> triggers the </w:t>
        </w:r>
      </w:ins>
      <w:ins w:id="21" w:author="Ericsson_CQ" w:date="2024-01-02T16:39:00Z">
        <w:r w:rsidR="00A75AFE" w:rsidRPr="0079700B">
          <w:t>handover procedure</w:t>
        </w:r>
      </w:ins>
      <w:ins w:id="22" w:author="Ericsson_CQ" w:date="2024-01-02T16:43:00Z">
        <w:r w:rsidR="00210BE8" w:rsidRPr="0079700B">
          <w:t>s</w:t>
        </w:r>
      </w:ins>
      <w:ins w:id="23" w:author="Nokia" w:date="2024-01-22T18:25:00Z">
        <w:r w:rsidR="006E3AC6" w:rsidRPr="0079700B">
          <w:t xml:space="preserve"> to</w:t>
        </w:r>
      </w:ins>
      <w:ins w:id="24" w:author="Ericsson_CQ" w:date="2024-01-02T16:39:00Z">
        <w:r w:rsidR="00A75AFE" w:rsidRPr="0079700B">
          <w:t xml:space="preserve"> </w:t>
        </w:r>
      </w:ins>
      <w:ins w:id="25" w:author="Huawei Revision r08" w:date="2024-01-25T19:06:00Z">
        <w:r w:rsidR="001218BA" w:rsidRPr="0079700B">
          <w:t xml:space="preserve">the </w:t>
        </w:r>
      </w:ins>
      <w:ins w:id="26" w:author="Nokia" w:date="2024-01-22T18:21:00Z">
        <w:r w:rsidR="006E3AC6" w:rsidRPr="0079700B">
          <w:t xml:space="preserve">neighbouring </w:t>
        </w:r>
      </w:ins>
      <w:ins w:id="27" w:author="Ericsson_CQ" w:date="2024-01-02T16:44:00Z">
        <w:r w:rsidR="00210BE8" w:rsidRPr="0079700B">
          <w:t>cell</w:t>
        </w:r>
      </w:ins>
      <w:ins w:id="28" w:author="Nokia" w:date="2024-01-22T18:21:00Z">
        <w:r w:rsidR="006E3AC6" w:rsidRPr="0079700B">
          <w:t>s</w:t>
        </w:r>
      </w:ins>
      <w:ins w:id="29" w:author="Ericsson_CQ" w:date="2024-01-02T16:44:00Z">
        <w:r w:rsidR="00210BE8" w:rsidRPr="0079700B">
          <w:t xml:space="preserve"> </w:t>
        </w:r>
      </w:ins>
      <w:ins w:id="30" w:author="Ericsson_CQ" w:date="2024-01-02T16:43:00Z">
        <w:r w:rsidR="00210BE8" w:rsidRPr="0079700B">
          <w:t>for</w:t>
        </w:r>
      </w:ins>
      <w:ins w:id="31" w:author="Ericsson_CQ" w:date="2024-01-02T16:39:00Z">
        <w:r w:rsidR="00A75AFE" w:rsidRPr="0079700B">
          <w:t xml:space="preserve"> UEs</w:t>
        </w:r>
      </w:ins>
      <w:ins w:id="32" w:author="Ericsson_CQ" w:date="2024-01-02T16:40:00Z">
        <w:r w:rsidR="00863217" w:rsidRPr="0079700B">
          <w:t xml:space="preserve"> </w:t>
        </w:r>
      </w:ins>
      <w:ins w:id="33" w:author="Ericsson_CQ" w:date="2024-01-02T16:44:00Z">
        <w:r w:rsidR="00210BE8" w:rsidRPr="0079700B">
          <w:t>in RRC_CONNECTED state</w:t>
        </w:r>
      </w:ins>
      <w:ins w:id="34" w:author="Ericsson_CQ_156AHE" w:date="2024-01-22T14:37:00Z">
        <w:r w:rsidR="00A54F3C" w:rsidRPr="0079700B">
          <w:t xml:space="preserve"> </w:t>
        </w:r>
      </w:ins>
      <w:ins w:id="35" w:author="Nokia" w:date="2024-01-22T18:23:00Z">
        <w:r w:rsidR="006E3AC6" w:rsidRPr="0079700B">
          <w:t>served by the MBSR</w:t>
        </w:r>
      </w:ins>
      <w:ins w:id="36" w:author="Nokia" w:date="2024-01-22T18:34:00Z">
        <w:r w:rsidR="003728B0" w:rsidRPr="0079700B">
          <w:t xml:space="preserve">. Any </w:t>
        </w:r>
      </w:ins>
      <w:ins w:id="37" w:author="Nokia" w:date="2024-01-22T18:35:00Z">
        <w:r w:rsidR="003728B0" w:rsidRPr="0079700B">
          <w:t>c</w:t>
        </w:r>
      </w:ins>
      <w:ins w:id="38" w:author="Nokia" w:date="2024-01-22T18:34:00Z">
        <w:r w:rsidR="003728B0" w:rsidRPr="0079700B">
          <w:t xml:space="preserve">hange of authorization state of the MBSR </w:t>
        </w:r>
      </w:ins>
      <w:ins w:id="39" w:author="Huawei Revision r08" w:date="2024-01-25T19:07:00Z">
        <w:r w:rsidR="001218BA" w:rsidRPr="0079700B">
          <w:t>is</w:t>
        </w:r>
      </w:ins>
      <w:ins w:id="40" w:author="Nokia" w:date="2024-01-22T18:34:00Z">
        <w:r w:rsidR="003728B0" w:rsidRPr="0079700B">
          <w:t xml:space="preserve"> also handled according to clause 5.35A.4</w:t>
        </w:r>
      </w:ins>
      <w:del w:id="41" w:author="Ericsson_CQ" w:date="2024-01-02T16:37:00Z">
        <w:r w:rsidRPr="0079700B" w:rsidDel="00E35473">
          <w:delText>edure for IAB node release</w:delText>
        </w:r>
        <w:r w:rsidDel="00E35473">
          <w:delText xml:space="preserve">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2" w:name="_CR5_35A_3_2"/>
      <w:bookmarkStart w:id="43" w:name="_Toc153799183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43"/>
    </w:p>
    <w:p w14:paraId="6EB542C8" w14:textId="338F263C" w:rsidR="007D7F30" w:rsidRDefault="007D7F30" w:rsidP="007D7F30">
      <w:pPr>
        <w:rPr>
          <w:ins w:id="44" w:author="Qulacomm-Hong Cheng-rev" w:date="2024-01-24T19:54:00Z"/>
        </w:rPr>
      </w:pPr>
      <w:r>
        <w:t xml:space="preserve">Similar to the behaviours described in clause 5.35A.3.1, UEs </w:t>
      </w:r>
      <w:ins w:id="45" w:author="Ericsson_CQ" w:date="2024-01-02T16:44:00Z">
        <w:r w:rsidR="00167FBB">
          <w:t>and NG-RAN</w:t>
        </w:r>
      </w:ins>
      <w:ins w:id="46" w:author="Ericsson_CQ" w:date="2024-01-02T16:45:00Z">
        <w:r w:rsidR="00167FBB">
          <w:t xml:space="preserve"> </w:t>
        </w:r>
      </w:ins>
      <w:r>
        <w:t xml:space="preserve">use existing procedures </w:t>
      </w:r>
      <w:del w:id="47" w:author="Ericsson_CQ_156AHE" w:date="2024-01-22T14:46:00Z">
        <w:r w:rsidRPr="0079700B" w:rsidDel="00D676FE">
          <w:delText xml:space="preserve">defined </w:delText>
        </w:r>
      </w:del>
      <w:ins w:id="48" w:author="Ericsson_CQ_156AHE" w:date="2024-01-22T14:46:00Z">
        <w:r w:rsidR="00D676FE" w:rsidRPr="0079700B">
          <w:t>as specified</w:t>
        </w:r>
        <w:r w:rsidR="00D676FE">
          <w:t xml:space="preserve"> </w:t>
        </w:r>
      </w:ins>
      <w:r>
        <w:t xml:space="preserve">in </w:t>
      </w:r>
      <w:ins w:id="49" w:author="Ericsson_CQ_156AHE" w:date="2024-01-22T14:44:00Z">
        <w:r w:rsidR="004F4371" w:rsidRPr="0079700B">
          <w:t>clause</w:t>
        </w:r>
        <w:r w:rsidR="000834DF" w:rsidRPr="0079700B"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5FA3295F" w:rsidR="0037594E" w:rsidRDefault="0037594E" w:rsidP="0037594E">
      <w:pPr>
        <w:pStyle w:val="Heading4"/>
        <w:rPr>
          <w:ins w:id="50" w:author="Qulacomm-Hong Cheng-rev" w:date="2024-01-24T19:54:00Z"/>
        </w:rPr>
      </w:pPr>
      <w:ins w:id="51" w:author="Qulacomm-Hong Cheng-rev" w:date="2024-01-24T19:54:00Z">
        <w:r>
          <w:t>5.35A.3.</w:t>
        </w:r>
      </w:ins>
      <w:ins w:id="52" w:author="Nokia" w:date="2024-01-25T09:53:00Z">
        <w:r w:rsidR="008B478D">
          <w:t>x</w:t>
        </w:r>
      </w:ins>
      <w:ins w:id="53" w:author="Qulacomm-Hong Cheng-rev" w:date="2024-01-24T19:54:00Z">
        <w:r>
          <w:tab/>
          <w:t>MBSR mobility</w:t>
        </w:r>
      </w:ins>
    </w:p>
    <w:p w14:paraId="6857FBE2" w14:textId="6D87DEE4" w:rsidR="0037594E" w:rsidRDefault="0037594E" w:rsidP="0037594E">
      <w:pPr>
        <w:rPr>
          <w:ins w:id="54" w:author="Nokia" w:date="2024-01-25T08:43:00Z"/>
        </w:rPr>
      </w:pPr>
      <w:ins w:id="55" w:author="Qulacomm-Hong Cheng-rev" w:date="2024-01-24T19:54:00Z">
        <w:r>
          <w:t xml:space="preserve">The mobility of MBSR between different IAB-donor gNBs is described in </w:t>
        </w:r>
        <w:r w:rsidRPr="0079700B">
          <w:t>clause 8.23 of</w:t>
        </w:r>
        <w:r>
          <w:t xml:space="preserve"> TS 38.401 [42]</w:t>
        </w:r>
      </w:ins>
      <w:ins w:id="56" w:author="Qulacomm-Hong Cheng-rev" w:date="2024-01-24T19:56:00Z">
        <w:r w:rsidR="00A37C05">
          <w:t>.</w:t>
        </w:r>
      </w:ins>
    </w:p>
    <w:p w14:paraId="25A621FE" w14:textId="04B41CAA" w:rsidR="009A5340" w:rsidRDefault="009A5340" w:rsidP="00601FC0">
      <w:pPr>
        <w:pStyle w:val="EditorsNote"/>
        <w:rPr>
          <w:ins w:id="57" w:author="Qulacomm-Hong Cheng-rev" w:date="2024-01-24T19:56:00Z"/>
        </w:rPr>
      </w:pPr>
      <w:ins w:id="58" w:author="Nokia" w:date="2024-01-25T08:43:00Z">
        <w:r w:rsidRPr="000D1A75">
          <w:t xml:space="preserve">Editor's Note: the support of MBSR </w:t>
        </w:r>
      </w:ins>
      <w:ins w:id="59" w:author="Ericsson_CQ_156AHE" w:date="2024-01-25T10:23:00Z">
        <w:r w:rsidR="0045587A">
          <w:t xml:space="preserve">handover </w:t>
        </w:r>
      </w:ins>
      <w:ins w:id="60" w:author="Nokia" w:date="2024-01-25T08:43:00Z">
        <w:r w:rsidRPr="000D1A75">
          <w:t>without PDU sessions needs to be documented</w:t>
        </w:r>
      </w:ins>
      <w:r w:rsidR="004D1840"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61" w:name="_CR5_35A_3_3"/>
      <w:bookmarkEnd w:id="6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967B" w14:textId="77777777" w:rsidR="008A1F97" w:rsidRDefault="008A1F97">
      <w:r>
        <w:separator/>
      </w:r>
    </w:p>
  </w:endnote>
  <w:endnote w:type="continuationSeparator" w:id="0">
    <w:p w14:paraId="03217D39" w14:textId="77777777" w:rsidR="008A1F97" w:rsidRDefault="008A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D1B3B" w14:textId="77777777" w:rsidR="008A1F97" w:rsidRDefault="008A1F97">
      <w:r>
        <w:separator/>
      </w:r>
    </w:p>
  </w:footnote>
  <w:footnote w:type="continuationSeparator" w:id="0">
    <w:p w14:paraId="34925BFB" w14:textId="77777777" w:rsidR="008A1F97" w:rsidRDefault="008A1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Ericsson_CQ_156AHE_ar">
    <w15:presenceInfo w15:providerId="None" w15:userId="Ericsson_CQ_156AHE_ar"/>
  </w15:person>
  <w15:person w15:author="Nokia">
    <w15:presenceInfo w15:providerId="None" w15:userId="Nokia"/>
  </w15:person>
  <w15:person w15:author="Huawei Revision r08">
    <w15:presenceInfo w15:providerId="None" w15:userId="Huawei Revision r08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18BA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24924"/>
    <w:rsid w:val="00232C6A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0E87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7E5A"/>
    <w:rsid w:val="003A4224"/>
    <w:rsid w:val="003B08BD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1FC0"/>
    <w:rsid w:val="006025D4"/>
    <w:rsid w:val="00604912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C77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1F97"/>
    <w:rsid w:val="008A3157"/>
    <w:rsid w:val="008A45A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33DB8"/>
    <w:rsid w:val="0093793E"/>
    <w:rsid w:val="00941E30"/>
    <w:rsid w:val="00947003"/>
    <w:rsid w:val="00950466"/>
    <w:rsid w:val="00952682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83FD3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2C8C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5D00"/>
    <w:rsid w:val="00E47563"/>
    <w:rsid w:val="00E53CF4"/>
    <w:rsid w:val="00E63074"/>
    <w:rsid w:val="00E667F4"/>
    <w:rsid w:val="00E67BD5"/>
    <w:rsid w:val="00E8189C"/>
    <w:rsid w:val="00E87750"/>
    <w:rsid w:val="00E96203"/>
    <w:rsid w:val="00E97527"/>
    <w:rsid w:val="00EB09B7"/>
    <w:rsid w:val="00EB3076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EricssonSS0124</cp:lastModifiedBy>
  <cp:revision>15</cp:revision>
  <cp:lastPrinted>1900-01-01T05:00:00Z</cp:lastPrinted>
  <dcterms:created xsi:type="dcterms:W3CDTF">2024-01-25T11:13:00Z</dcterms:created>
  <dcterms:modified xsi:type="dcterms:W3CDTF">2024-01-29T21:44:00Z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